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4EE30" w14:textId="62693F14" w:rsidR="00E047B6" w:rsidRDefault="00E047B6" w:rsidP="00E04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8760C9">
        <w:rPr>
          <w:b/>
          <w:noProof/>
          <w:sz w:val="24"/>
        </w:rPr>
        <w:t>2012</w:t>
      </w:r>
      <w:r>
        <w:rPr>
          <w:b/>
          <w:noProof/>
          <w:sz w:val="24"/>
        </w:rPr>
        <w:t>40</w:t>
      </w:r>
    </w:p>
    <w:p w14:paraId="199C712E" w14:textId="206C1E00" w:rsidR="00D6680B" w:rsidRDefault="00E047B6" w:rsidP="00E047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Pr="004926A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318EE548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276079A2" w:rsidR="001E41F3" w:rsidRPr="00410371" w:rsidRDefault="00E12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F01D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063E4B6B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 xml:space="preserve">3GPP TS 29.502 </w:t>
            </w:r>
            <w:r w:rsidR="00E12B7A">
              <w:t xml:space="preserve">Rel-15 </w:t>
            </w:r>
            <w:r w:rsidRPr="000F01DB">
              <w:t>API version</w:t>
            </w:r>
            <w:r w:rsidR="00E12B7A">
              <w:t xml:space="preserve"> and </w:t>
            </w:r>
            <w:proofErr w:type="spellStart"/>
            <w:r w:rsidR="00E12B7A">
              <w:t>ExternalDocs</w:t>
            </w:r>
            <w:proofErr w:type="spellEnd"/>
            <w:r w:rsidRPr="000F01DB">
              <w:t xml:space="preserve"> up</w:t>
            </w:r>
            <w:r>
              <w:t>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145104A" w:rsidR="001E41F3" w:rsidRPr="00C877C1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63EB9417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2020-03-02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096AB58D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28D9B515" w14:textId="14F94003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E194C">
              <w:rPr>
                <w:lang w:val="en-US"/>
              </w:rPr>
              <w:t>311</w:t>
            </w:r>
          </w:p>
          <w:p w14:paraId="72A523B1" w14:textId="7A31C13E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2E194C">
              <w:rPr>
                <w:lang w:val="en-US"/>
              </w:rPr>
              <w:t>312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5F39212C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.0.2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E12B7A">
              <w:rPr>
                <w:lang w:val="en-US"/>
              </w:rPr>
              <w:t>0.3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1E8AE5A7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E12B7A">
              <w:t>5</w:t>
            </w:r>
            <w:r w:rsidRPr="00D27A4B">
              <w:t>.</w:t>
            </w:r>
            <w:r w:rsidR="00E12B7A">
              <w:t>7</w:t>
            </w:r>
            <w:r w:rsidRPr="00D27A4B">
              <w:t>.</w:t>
            </w:r>
            <w:r>
              <w:t>0</w:t>
            </w:r>
          </w:p>
          <w:p w14:paraId="5198F57C" w14:textId="740E6A43" w:rsidR="00DA0401" w:rsidRDefault="00DA0401">
            <w:pPr>
              <w:pStyle w:val="CRCoverPage"/>
              <w:spacing w:after="0"/>
              <w:ind w:left="100"/>
            </w:pPr>
          </w:p>
          <w:p w14:paraId="680F92D6" w14:textId="44A20265" w:rsidR="00DA0401" w:rsidRDefault="00DA0401">
            <w:pPr>
              <w:pStyle w:val="CRCoverPage"/>
              <w:spacing w:after="0"/>
              <w:ind w:left="100"/>
            </w:pPr>
            <w:r>
              <w:t>Copyright note is updated to year 2020.</w:t>
            </w:r>
            <w:bookmarkStart w:id="2" w:name="_GoBack"/>
            <w:bookmarkEnd w:id="2"/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F6AF17" w14:textId="77777777" w:rsidR="002E194C" w:rsidRDefault="002E194C" w:rsidP="002E194C">
      <w:pPr>
        <w:pStyle w:val="Heading2"/>
      </w:pPr>
      <w:bookmarkStart w:id="4" w:name="_Toc20129656"/>
      <w:bookmarkStart w:id="5" w:name="_Toc27584283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</w:p>
    <w:p w14:paraId="46A7D514" w14:textId="77777777" w:rsidR="002E194C" w:rsidRPr="002E5CBA" w:rsidRDefault="002E194C" w:rsidP="002E194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FA6444C" w14:textId="77777777" w:rsidR="002E194C" w:rsidRPr="002E5CBA" w:rsidRDefault="002E194C" w:rsidP="002E194C">
      <w:pPr>
        <w:pStyle w:val="PL"/>
        <w:rPr>
          <w:lang w:val="en-US"/>
        </w:rPr>
      </w:pPr>
    </w:p>
    <w:p w14:paraId="1896DDE5" w14:textId="77777777" w:rsidR="002E194C" w:rsidRPr="002E5CBA" w:rsidRDefault="002E194C" w:rsidP="002E194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ECB5C33" w14:textId="77777777" w:rsidR="002E194C" w:rsidRPr="002E5CBA" w:rsidRDefault="002E194C" w:rsidP="002E194C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6" w:author="Bruno Landais - C4-201240" w:date="2020-03-02T09:26:00Z">
        <w:r w:rsidDel="00196391">
          <w:rPr>
            <w:lang w:val="en-US"/>
          </w:rPr>
          <w:delText>2</w:delText>
        </w:r>
      </w:del>
      <w:ins w:id="7" w:author="Bruno Landais - C4-201240" w:date="2020-03-02T09:26:00Z">
        <w:r>
          <w:rPr>
            <w:lang w:val="en-US"/>
          </w:rPr>
          <w:t>3</w:t>
        </w:r>
      </w:ins>
      <w:r w:rsidRPr="002E5CBA">
        <w:rPr>
          <w:lang w:val="en-US"/>
        </w:rPr>
        <w:t>'</w:t>
      </w:r>
    </w:p>
    <w:p w14:paraId="0A9D11B5" w14:textId="77777777" w:rsidR="002E194C" w:rsidRPr="002E5CBA" w:rsidRDefault="002E194C" w:rsidP="002E194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6BD05ED" w14:textId="77777777" w:rsidR="002E194C" w:rsidRDefault="002E194C" w:rsidP="002E194C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14:paraId="5C991F46" w14:textId="77777777" w:rsidR="002E194C" w:rsidRDefault="002E194C" w:rsidP="002E194C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7951B9E3" w14:textId="133976AF" w:rsidR="002E194C" w:rsidRDefault="002E194C" w:rsidP="002E194C">
      <w:pPr>
        <w:pStyle w:val="PL"/>
      </w:pPr>
      <w:r w:rsidRPr="002E194C">
        <w:t xml:space="preserve">    </w:t>
      </w:r>
      <w:r>
        <w:t xml:space="preserve">© </w:t>
      </w:r>
      <w:del w:id="8" w:author="Bruno Landais" w:date="2020-03-02T18:30:00Z">
        <w:r w:rsidDel="00DA0401">
          <w:delText>2019</w:delText>
        </w:r>
      </w:del>
      <w:ins w:id="9" w:author="Bruno Landais" w:date="2020-03-02T18:30:00Z">
        <w:r w:rsidR="00DA0401">
          <w:t>2020</w:t>
        </w:r>
      </w:ins>
      <w:r>
        <w:t>, 3GPP Organizational Partners (ARIB, ATIS, CCSA, ETSI, TSDSI, TTA, TTC).</w:t>
      </w:r>
    </w:p>
    <w:p w14:paraId="4F55242A" w14:textId="77777777" w:rsidR="002E194C" w:rsidRPr="00AD1DC5" w:rsidRDefault="002E194C" w:rsidP="002E194C">
      <w:pPr>
        <w:pStyle w:val="PL"/>
      </w:pPr>
      <w:r>
        <w:t xml:space="preserve">    All rights reserved.</w:t>
      </w:r>
    </w:p>
    <w:p w14:paraId="10592BEA" w14:textId="77777777" w:rsidR="002E194C" w:rsidRPr="0064088A" w:rsidRDefault="002E194C" w:rsidP="002E194C">
      <w:pPr>
        <w:pStyle w:val="PL"/>
      </w:pPr>
    </w:p>
    <w:p w14:paraId="47F65C84" w14:textId="77777777" w:rsidR="002E194C" w:rsidRPr="0064088A" w:rsidRDefault="002E194C" w:rsidP="002E194C">
      <w:pPr>
        <w:pStyle w:val="PL"/>
        <w:rPr>
          <w:noProof w:val="0"/>
        </w:rPr>
      </w:pPr>
      <w:proofErr w:type="spellStart"/>
      <w:r w:rsidRPr="0064088A">
        <w:rPr>
          <w:noProof w:val="0"/>
        </w:rPr>
        <w:t>externalDocs</w:t>
      </w:r>
      <w:proofErr w:type="spellEnd"/>
      <w:r w:rsidRPr="0064088A">
        <w:rPr>
          <w:noProof w:val="0"/>
        </w:rPr>
        <w:t>:</w:t>
      </w:r>
    </w:p>
    <w:p w14:paraId="514809BF" w14:textId="77777777" w:rsidR="002E194C" w:rsidRPr="00D27A4B" w:rsidRDefault="002E194C" w:rsidP="002E194C">
      <w:pPr>
        <w:pStyle w:val="PL"/>
        <w:rPr>
          <w:noProof w:val="0"/>
        </w:rPr>
      </w:pPr>
      <w:r w:rsidRPr="00C327E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del w:id="10" w:author="Bruno Landais - C4-201240" w:date="2020-03-02T09:26:00Z">
        <w:r w:rsidDel="00196391">
          <w:rPr>
            <w:noProof w:val="0"/>
          </w:rPr>
          <w:delText>4</w:delText>
        </w:r>
      </w:del>
      <w:ins w:id="11" w:author="Bruno Landais - C4-201240" w:date="2020-03-02T09:26:00Z">
        <w:r>
          <w:rPr>
            <w:noProof w:val="0"/>
          </w:rPr>
          <w:t>7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53AABD67" w14:textId="77777777" w:rsidR="002E194C" w:rsidRPr="00D27A4B" w:rsidRDefault="002E194C" w:rsidP="002E194C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5830EA2A" w14:textId="77777777" w:rsidR="002E194C" w:rsidRPr="00757B26" w:rsidRDefault="002E194C" w:rsidP="002E194C">
      <w:pPr>
        <w:pStyle w:val="PL"/>
      </w:pPr>
    </w:p>
    <w:p w14:paraId="52F5396E" w14:textId="77777777" w:rsidR="00976E3F" w:rsidRPr="00D3528F" w:rsidRDefault="00976E3F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C4-201240">
    <w15:presenceInfo w15:providerId="None" w15:userId="Bruno Landais - C4-201240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7062D"/>
    <w:rsid w:val="00192C46"/>
    <w:rsid w:val="001A08B3"/>
    <w:rsid w:val="001A7B60"/>
    <w:rsid w:val="001B52F0"/>
    <w:rsid w:val="001B7A65"/>
    <w:rsid w:val="001E41F3"/>
    <w:rsid w:val="001E72D8"/>
    <w:rsid w:val="00221F06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C6D1B"/>
    <w:rsid w:val="005E0FE2"/>
    <w:rsid w:val="005E2C44"/>
    <w:rsid w:val="00621188"/>
    <w:rsid w:val="006257ED"/>
    <w:rsid w:val="00681A1B"/>
    <w:rsid w:val="00695808"/>
    <w:rsid w:val="006B3026"/>
    <w:rsid w:val="006B46FB"/>
    <w:rsid w:val="006E21FB"/>
    <w:rsid w:val="006F7EEC"/>
    <w:rsid w:val="00712BD4"/>
    <w:rsid w:val="0072108C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626E7"/>
    <w:rsid w:val="00870EE7"/>
    <w:rsid w:val="008863B9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2DC5-69F2-425F-A870-B77FBC38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363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102</cp:revision>
  <cp:lastPrinted>1899-12-31T23:00:00Z</cp:lastPrinted>
  <dcterms:created xsi:type="dcterms:W3CDTF">2018-11-05T09:14:00Z</dcterms:created>
  <dcterms:modified xsi:type="dcterms:W3CDTF">2020-03-02T17:30:00Z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